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5"/>
        <w:tabs>
          <w:tab w:val="right" w:pos="9638"/>
        </w:tabs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>3GPP SA WG1 Meeting #9</w:t>
      </w:r>
      <w:r>
        <w:rPr>
          <w:rFonts w:hint="eastAsia" w:eastAsia="宋体"/>
          <w:sz w:val="24"/>
          <w:szCs w:val="24"/>
          <w:lang w:val="en-US" w:eastAsia="zh-CN"/>
        </w:rPr>
        <w:t>7</w:t>
      </w:r>
      <w:r>
        <w:rPr>
          <w:sz w:val="24"/>
          <w:szCs w:val="24"/>
        </w:rPr>
        <w:t xml:space="preserve">e </w:t>
      </w:r>
      <w:r>
        <w:rPr>
          <w:sz w:val="24"/>
          <w:szCs w:val="24"/>
        </w:rPr>
        <w:tab/>
      </w:r>
      <w:r>
        <w:rPr>
          <w:sz w:val="24"/>
          <w:szCs w:val="24"/>
        </w:rPr>
        <w:t>S1-</w:t>
      </w:r>
      <w:r>
        <w:rPr>
          <w:rFonts w:hint="eastAsia"/>
          <w:sz w:val="24"/>
          <w:szCs w:val="24"/>
        </w:rPr>
        <w:t>220013</w:t>
      </w:r>
      <w:r>
        <w:rPr>
          <w:rFonts w:hint="eastAsia" w:eastAsia="宋体"/>
          <w:sz w:val="24"/>
          <w:szCs w:val="24"/>
          <w:lang w:val="en-US" w:eastAsia="zh-CN"/>
        </w:rPr>
        <w:t>r</w:t>
      </w:r>
      <w:ins w:id="0" w:author="wq" w:date="2022-02-23T00:24:52Z">
        <w:r>
          <w:rPr>
            <w:rFonts w:hint="eastAsia" w:eastAsia="宋体"/>
            <w:sz w:val="24"/>
            <w:szCs w:val="24"/>
            <w:lang w:val="en-US" w:eastAsia="zh-CN"/>
          </w:rPr>
          <w:t>8</w:t>
        </w:r>
      </w:ins>
      <w:del w:id="1" w:author="wq" w:date="2022-02-23T00:24:52Z">
        <w:r>
          <w:rPr>
            <w:rFonts w:hint="eastAsia" w:eastAsia="宋体"/>
            <w:sz w:val="24"/>
            <w:szCs w:val="24"/>
            <w:lang w:val="en-US" w:eastAsia="zh-CN"/>
          </w:rPr>
          <w:delText>7</w:delText>
        </w:r>
      </w:del>
    </w:p>
    <w:p>
      <w:pPr>
        <w:pStyle w:val="25"/>
        <w:pBdr>
          <w:bottom w:val="single" w:color="auto" w:sz="4" w:space="1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 xml:space="preserve">Electronic Meeting, </w:t>
      </w:r>
      <w:r>
        <w:rPr>
          <w:rFonts w:hint="eastAsia" w:eastAsia="宋体"/>
          <w:sz w:val="24"/>
          <w:szCs w:val="24"/>
          <w:lang w:val="en-US" w:eastAsia="zh-CN"/>
        </w:rPr>
        <w:t>14</w:t>
      </w:r>
      <w:r>
        <w:rPr>
          <w:sz w:val="24"/>
          <w:szCs w:val="24"/>
        </w:rPr>
        <w:t xml:space="preserve"> </w:t>
      </w:r>
      <w:r>
        <w:rPr>
          <w:rFonts w:hint="eastAsia" w:eastAsia="宋体"/>
          <w:sz w:val="24"/>
          <w:szCs w:val="24"/>
          <w:lang w:val="en-US" w:eastAsia="zh-CN"/>
        </w:rPr>
        <w:t>Feb</w:t>
      </w:r>
      <w:r>
        <w:rPr>
          <w:sz w:val="24"/>
          <w:szCs w:val="24"/>
        </w:rPr>
        <w:t xml:space="preserve"> –</w:t>
      </w:r>
      <w:r>
        <w:rPr>
          <w:rFonts w:hint="eastAsia" w:eastAsia="宋体"/>
          <w:sz w:val="24"/>
          <w:szCs w:val="24"/>
          <w:lang w:val="en-US" w:eastAsia="zh-CN"/>
        </w:rPr>
        <w:t>24</w:t>
      </w:r>
      <w:r>
        <w:rPr>
          <w:sz w:val="24"/>
          <w:szCs w:val="24"/>
        </w:rPr>
        <w:t xml:space="preserve"> </w:t>
      </w:r>
      <w:r>
        <w:rPr>
          <w:rFonts w:hint="eastAsia" w:eastAsia="宋体"/>
          <w:sz w:val="24"/>
          <w:szCs w:val="24"/>
          <w:lang w:val="en-US" w:eastAsia="zh-CN"/>
        </w:rPr>
        <w:t>Feb</w:t>
      </w:r>
      <w:r>
        <w:rPr>
          <w:sz w:val="24"/>
          <w:szCs w:val="24"/>
        </w:rPr>
        <w:t xml:space="preserve"> 202</w:t>
      </w:r>
      <w:r>
        <w:rPr>
          <w:rFonts w:hint="eastAsia" w:eastAsia="宋体"/>
          <w:sz w:val="24"/>
          <w:szCs w:val="24"/>
          <w:lang w:val="en-US" w:eastAsia="zh-CN"/>
        </w:rPr>
        <w:t>2</w:t>
      </w:r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 xml:space="preserve">(revision of </w:t>
      </w:r>
      <w:r>
        <w:rPr>
          <w:rFonts w:hint="eastAsia" w:eastAsia="Batang" w:cs="Arial"/>
          <w:sz w:val="20"/>
          <w:lang w:eastAsia="zh-CN"/>
        </w:rPr>
        <w:t>S1-2</w:t>
      </w:r>
      <w:r>
        <w:rPr>
          <w:rFonts w:hint="eastAsia" w:eastAsia="Batang" w:cs="Arial"/>
          <w:sz w:val="20"/>
          <w:lang w:val="en-US" w:eastAsia="zh-CN"/>
        </w:rPr>
        <w:t>2XXXX</w:t>
      </w:r>
      <w:r>
        <w:rPr>
          <w:rFonts w:eastAsia="Batang" w:cs="Arial"/>
          <w:sz w:val="20"/>
          <w:lang w:eastAsia="zh-CN"/>
        </w:rPr>
        <w:t>)</w:t>
      </w:r>
    </w:p>
    <w:p>
      <w:pPr>
        <w:pStyle w:val="25"/>
        <w:tabs>
          <w:tab w:val="right" w:pos="9638"/>
        </w:tabs>
        <w:rPr>
          <w:sz w:val="20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Unicom, China Telecom, Charter Communications, vivo Mobile Communications Ltd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>, CAICT, CATT, Tencent, Spreadtrum Communications, Xiaomi, ZTE Corporation, CITC, OPPO, Qualcomm?, one2many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study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on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network sharing in 5G</w:t>
      </w:r>
      <w:r>
        <w:rPr>
          <w:rFonts w:ascii="Arial" w:hAnsi="Arial" w:eastAsia="Batang" w:cs="Arial"/>
          <w:b/>
          <w:sz w:val="24"/>
          <w:szCs w:val="24"/>
          <w:lang w:val="en-US" w:eastAsia="zh-CN"/>
        </w:rPr>
        <w:t>S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  <w:bookmarkStart w:id="1" w:name="_GoBack"/>
      <w:bookmarkEnd w:id="1"/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Agreement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4</w:t>
      </w:r>
    </w:p>
    <w:p>
      <w:pPr>
        <w:rPr>
          <w:rFonts w:eastAsia="Batang"/>
          <w:lang w:val="en-US" w:eastAsia="zh-CN"/>
        </w:rPr>
      </w:pPr>
    </w:p>
    <w:p>
      <w:pPr>
        <w:pStyle w:val="10"/>
        <w:jc w:val="center"/>
      </w:pPr>
      <w: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</w:pPr>
      <w:r>
        <w:t xml:space="preserve">Title: </w:t>
      </w:r>
      <w:r>
        <w:rPr>
          <w:rFonts w:hint="eastAsia" w:eastAsia="宋体"/>
          <w:lang w:val="en-US" w:eastAsia="zh-CN"/>
        </w:rPr>
        <w:t>S</w:t>
      </w:r>
      <w:r>
        <w:t xml:space="preserve">tudy on </w:t>
      </w:r>
      <w:ins w:id="2" w:author="wq" w:date="2022-02-23T00:25:33Z">
        <w:r>
          <w:rPr>
            <w:rFonts w:hint="eastAsia" w:eastAsia="宋体"/>
            <w:lang w:val="en-US" w:eastAsia="zh-CN"/>
          </w:rPr>
          <w:t>e</w:t>
        </w:r>
      </w:ins>
      <w:ins w:id="3" w:author="wq" w:date="2022-02-23T00:25:27Z">
        <w:r>
          <w:rPr>
            <w:rFonts w:hint="eastAsia"/>
          </w:rPr>
          <w:t>nhancement of</w:t>
        </w:r>
      </w:ins>
      <w:ins w:id="4" w:author="wq" w:date="2022-02-23T00:25:29Z">
        <w:r>
          <w:rPr>
            <w:rFonts w:hint="eastAsia" w:eastAsia="宋体"/>
            <w:lang w:val="en-US" w:eastAsia="zh-CN"/>
          </w:rPr>
          <w:t xml:space="preserve"> </w:t>
        </w:r>
      </w:ins>
      <w:r>
        <w:t>network sharing</w:t>
      </w:r>
      <w:del w:id="5" w:author="wq" w:date="2022-02-23T00:25:38Z">
        <w:r>
          <w:rPr/>
          <w:delText xml:space="preserve"> i</w:delText>
        </w:r>
      </w:del>
      <w:del w:id="6" w:author="wq" w:date="2022-02-23T00:25:37Z">
        <w:r>
          <w:rPr/>
          <w:delText>n 5GS</w:delText>
        </w:r>
      </w:del>
      <w:r>
        <w:tab/>
      </w:r>
    </w:p>
    <w:p>
      <w:pPr>
        <w:pStyle w:val="10"/>
      </w:pPr>
      <w:r>
        <w:t xml:space="preserve">Acronym: </w:t>
      </w:r>
      <w:r>
        <w:rPr>
          <w:rFonts w:hint="eastAsia"/>
        </w:rPr>
        <w:t>FS_NetShare</w:t>
      </w:r>
      <w:r>
        <w:tab/>
      </w:r>
    </w:p>
    <w:p>
      <w:pPr>
        <w:pStyle w:val="10"/>
      </w:pPr>
      <w:r>
        <w:t>Unique identifier:</w:t>
      </w:r>
      <w:r>
        <w:tab/>
      </w:r>
    </w:p>
    <w:p>
      <w:pPr>
        <w:pStyle w:val="10"/>
      </w:pPr>
      <w:r>
        <w:t>Potential target Release:</w:t>
      </w:r>
      <w:r>
        <w:tab/>
      </w:r>
      <w:r>
        <w:rPr>
          <w:i/>
          <w:iCs/>
        </w:rPr>
        <w:t>{Rel-</w:t>
      </w:r>
      <w:r>
        <w:rPr>
          <w:rFonts w:hint="eastAsia" w:eastAsia="宋体"/>
          <w:i/>
          <w:iCs/>
          <w:lang w:val="en-US" w:eastAsia="zh-CN"/>
        </w:rPr>
        <w:t>19</w:t>
      </w:r>
      <w:r>
        <w:rPr>
          <w:i/>
          <w:iCs/>
        </w:rPr>
        <w:t>}</w:t>
      </w:r>
    </w:p>
    <w:p>
      <w:pPr>
        <w:pStyle w:val="2"/>
      </w:pPr>
      <w:r>
        <w:t>1</w:t>
      </w:r>
      <w:r>
        <w:tab/>
      </w:r>
      <w:r>
        <w:t>Impacts</w:t>
      </w:r>
    </w:p>
    <w:p>
      <w:pPr>
        <w:pStyle w:val="69"/>
      </w:pPr>
      <w:r>
        <w:t>{For Normative work, identify the anticipated impacts. For a Study, identify the scope of the study}</w:t>
      </w:r>
    </w:p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36"/>
            </w:pPr>
            <w:r>
              <w:rPr>
                <w:rFonts w:hint="eastAsia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7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7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7"/>
              <w:rPr>
                <w:rFonts w:eastAsia="宋体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6"/>
            </w:pPr>
            <w:r>
              <w:rPr>
                <w:rFonts w:hint="eastAsia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7"/>
            </w:pPr>
          </w:p>
        </w:tc>
        <w:tc>
          <w:tcPr>
            <w:tcW w:w="1037" w:type="dxa"/>
          </w:tcPr>
          <w:p>
            <w:pPr>
              <w:pStyle w:val="37"/>
            </w:pPr>
          </w:p>
        </w:tc>
        <w:tc>
          <w:tcPr>
            <w:tcW w:w="850" w:type="dxa"/>
          </w:tcPr>
          <w:p>
            <w:pPr>
              <w:pStyle w:val="37"/>
            </w:pPr>
          </w:p>
        </w:tc>
        <w:tc>
          <w:tcPr>
            <w:tcW w:w="851" w:type="dxa"/>
          </w:tcPr>
          <w:p>
            <w:pPr>
              <w:pStyle w:val="37"/>
            </w:pPr>
          </w:p>
        </w:tc>
        <w:tc>
          <w:tcPr>
            <w:tcW w:w="1752" w:type="dxa"/>
          </w:tcPr>
          <w:p>
            <w:pPr>
              <w:pStyle w:val="3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6"/>
            </w:pPr>
            <w:r>
              <w:rPr>
                <w:rFonts w:hint="eastAsia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3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0" w:type="dxa"/>
          </w:tcPr>
          <w:p>
            <w:pPr>
              <w:pStyle w:val="37"/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37"/>
            </w:pPr>
          </w:p>
        </w:tc>
        <w:tc>
          <w:tcPr>
            <w:tcW w:w="1752" w:type="dxa"/>
          </w:tcPr>
          <w:p>
            <w:pPr>
              <w:pStyle w:val="37"/>
            </w:pPr>
          </w:p>
        </w:tc>
      </w:tr>
    </w:tbl>
    <w:p/>
    <w:p>
      <w:pPr>
        <w:pStyle w:val="2"/>
      </w:pPr>
      <w:r>
        <w:t>2</w:t>
      </w:r>
      <w:r>
        <w:tab/>
      </w:r>
      <w:r>
        <w:t>Classification of the Work Item and linked work items</w:t>
      </w:r>
    </w:p>
    <w:p>
      <w:pPr>
        <w:pStyle w:val="3"/>
      </w:pPr>
      <w:r>
        <w:t>2.1</w:t>
      </w:r>
      <w:r>
        <w:tab/>
      </w:r>
      <w:r>
        <w:t>Primary classification</w:t>
      </w:r>
    </w:p>
    <w:p>
      <w:pPr>
        <w:pStyle w:val="4"/>
      </w:pPr>
      <w:r>
        <w:t>This work item is a …</w:t>
      </w:r>
    </w:p>
    <w:p>
      <w:pPr>
        <w:pStyle w:val="69"/>
      </w:pPr>
    </w:p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6"/>
              <w:ind w:right="-99"/>
              <w:jc w:val="left"/>
              <w:rPr>
                <w:color w:val="0000FF"/>
              </w:rPr>
            </w:pPr>
            <w:r>
              <w:rPr>
                <w:rFonts w:hint="eastAsia"/>
                <w:color w:val="0000FF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>
            <w:pPr>
              <w:pStyle w:val="36"/>
              <w:ind w:right="-99"/>
              <w:jc w:val="left"/>
            </w:pPr>
            <w:r>
              <w:rPr>
                <w:rFonts w:hint="eastAsia"/>
              </w:rP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>
            <w:pPr>
              <w:pStyle w:val="36"/>
              <w:ind w:right="-99"/>
              <w:jc w:val="left"/>
              <w:rPr>
                <w:b w:val="0"/>
                <w:i/>
              </w:rPr>
            </w:pPr>
            <w:r>
              <w:rPr>
                <w:rFonts w:hint="eastAsia"/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6"/>
              <w:ind w:right="-99"/>
              <w:jc w:val="left"/>
              <w:rPr>
                <w:color w:val="0000FF"/>
              </w:rPr>
            </w:pPr>
            <w:r>
              <w:rPr>
                <w:rFonts w:hint="eastAsia"/>
                <w:color w:val="0000FF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2.2</w:t>
      </w:r>
      <w:r>
        <w:tab/>
      </w:r>
      <w:r>
        <w:t>Parent Work Item</w:t>
      </w:r>
    </w:p>
    <w:p/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6"/>
              <w:ind w:right="-99"/>
              <w:jc w:val="left"/>
            </w:pPr>
            <w:r>
              <w:rPr>
                <w:rFonts w:hint="eastAsia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6"/>
              <w:ind w:right="-99"/>
              <w:jc w:val="left"/>
            </w:pPr>
            <w:r>
              <w:rPr>
                <w:rFonts w:hint="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6"/>
              <w:ind w:right="-99"/>
              <w:jc w:val="left"/>
            </w:pPr>
            <w:r>
              <w:rPr>
                <w:rFonts w:hint="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6"/>
              <w:ind w:right="-99"/>
              <w:jc w:val="left"/>
            </w:pPr>
            <w:r>
              <w:rPr>
                <w:rFonts w:hint="eastAsia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36"/>
              <w:ind w:right="-99"/>
              <w:jc w:val="left"/>
            </w:pPr>
            <w:r>
              <w:rPr>
                <w:rFonts w:hint="eastAsia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4"/>
            </w:pPr>
          </w:p>
        </w:tc>
        <w:tc>
          <w:tcPr>
            <w:tcW w:w="1101" w:type="dxa"/>
          </w:tcPr>
          <w:p>
            <w:pPr>
              <w:pStyle w:val="34"/>
              <w:rPr>
                <w:rFonts w:eastAsia="宋体"/>
                <w:lang w:val="en-US" w:eastAsia="zh-CN"/>
              </w:rPr>
            </w:pPr>
          </w:p>
        </w:tc>
        <w:tc>
          <w:tcPr>
            <w:tcW w:w="1101" w:type="dxa"/>
          </w:tcPr>
          <w:p>
            <w:pPr>
              <w:pStyle w:val="34"/>
              <w:rPr>
                <w:rFonts w:eastAsia="宋体"/>
                <w:lang w:val="en-US" w:eastAsia="zh-CN"/>
              </w:rPr>
            </w:pPr>
          </w:p>
        </w:tc>
        <w:tc>
          <w:tcPr>
            <w:tcW w:w="6010" w:type="dxa"/>
          </w:tcPr>
          <w:p>
            <w:pPr>
              <w:pStyle w:val="34"/>
            </w:pPr>
          </w:p>
        </w:tc>
      </w:tr>
    </w:tbl>
    <w:p/>
    <w:p>
      <w:pPr>
        <w:pStyle w:val="4"/>
        <w:ind w:left="0" w:firstLine="0"/>
      </w:pPr>
      <w:r>
        <w:t>2.3</w:t>
      </w:r>
      <w:r>
        <w:tab/>
      </w:r>
      <w:r>
        <w:t>Other related Work Items and dependencies</w:t>
      </w:r>
    </w:p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4"/>
            </w:pPr>
          </w:p>
        </w:tc>
        <w:tc>
          <w:tcPr>
            <w:tcW w:w="3326" w:type="dxa"/>
          </w:tcPr>
          <w:p>
            <w:pPr>
              <w:pStyle w:val="34"/>
            </w:pPr>
          </w:p>
        </w:tc>
        <w:tc>
          <w:tcPr>
            <w:tcW w:w="5099" w:type="dxa"/>
          </w:tcPr>
          <w:p>
            <w:pPr>
              <w:pStyle w:val="69"/>
            </w:pPr>
            <w:r>
              <w:rPr>
                <w:rFonts w:hint="eastAsia"/>
              </w:rPr>
              <w:t xml:space="preserve">{optional free text} </w:t>
            </w:r>
          </w:p>
        </w:tc>
      </w:tr>
    </w:tbl>
    <w:p>
      <w:pPr>
        <w:pStyle w:val="46"/>
      </w:pPr>
    </w:p>
    <w:p>
      <w:pPr>
        <w:pStyle w:val="69"/>
      </w:pPr>
    </w:p>
    <w:p>
      <w:pPr>
        <w:pStyle w:val="2"/>
      </w:pPr>
      <w:r>
        <w:t>3</w:t>
      </w:r>
      <w:r>
        <w:tab/>
      </w:r>
      <w:r>
        <w:t>Justification</w:t>
      </w:r>
    </w:p>
    <w:p>
      <w:pPr>
        <w:pStyle w:val="69"/>
        <w:rPr>
          <w:i w:val="0"/>
          <w:iCs/>
          <w:lang w:val="en-US"/>
        </w:rPr>
      </w:pPr>
      <w:r>
        <w:rPr>
          <w:rFonts w:hint="eastAsia"/>
          <w:i w:val="0"/>
          <w:iCs/>
        </w:rPr>
        <w:t>Network sharing is a way for operators to share the heavy deployment for mobile networks</w:t>
      </w:r>
      <w:r>
        <w:rPr>
          <w:rFonts w:hint="eastAsia" w:eastAsia="宋体"/>
          <w:i w:val="0"/>
          <w:iCs/>
          <w:lang w:val="en-US" w:eastAsia="zh-CN"/>
        </w:rPr>
        <w:t>.</w:t>
      </w:r>
      <w:r>
        <w:rPr>
          <w:rFonts w:hint="eastAsia"/>
          <w:i w:val="0"/>
          <w:iCs/>
        </w:rPr>
        <w:t xml:space="preserve"> </w:t>
      </w:r>
      <w:r>
        <w:rPr>
          <w:rFonts w:eastAsia="宋体"/>
          <w:i w:val="0"/>
          <w:iCs/>
          <w:lang w:val="en-US" w:eastAsia="zh-CN"/>
        </w:rPr>
        <w:t>The 3GPP system supports</w:t>
      </w:r>
      <w:r>
        <w:rPr>
          <w:rFonts w:hint="eastAsia"/>
          <w:i w:val="0"/>
          <w:iCs/>
        </w:rPr>
        <w:t xml:space="preserve"> </w:t>
      </w:r>
      <w:r>
        <w:rPr>
          <w:i w:val="0"/>
          <w:iCs/>
        </w:rPr>
        <w:t>different</w:t>
      </w:r>
      <w:r>
        <w:rPr>
          <w:rFonts w:hint="eastAsia"/>
          <w:i w:val="0"/>
          <w:iCs/>
        </w:rPr>
        <w:t xml:space="preserve"> type</w:t>
      </w:r>
      <w:r>
        <w:rPr>
          <w:i w:val="0"/>
          <w:iCs/>
        </w:rPr>
        <w:t>s</w:t>
      </w:r>
      <w:r>
        <w:rPr>
          <w:rFonts w:hint="eastAsia"/>
          <w:i w:val="0"/>
          <w:iCs/>
        </w:rPr>
        <w:t xml:space="preserve"> of network sharing</w:t>
      </w:r>
      <w:r>
        <w:rPr>
          <w:i w:val="0"/>
          <w:iCs/>
        </w:rPr>
        <w:t>,</w:t>
      </w:r>
      <w:r>
        <w:rPr>
          <w:rFonts w:hint="eastAsia"/>
          <w:i w:val="0"/>
          <w:iCs/>
        </w:rPr>
        <w:t xml:space="preserve"> since Release 5</w:t>
      </w:r>
      <w:r>
        <w:rPr>
          <w:i w:val="0"/>
          <w:iCs/>
        </w:rPr>
        <w:t>, most of them inherited by 5G (Rel-15 onward)</w:t>
      </w:r>
      <w:r>
        <w:rPr>
          <w:rFonts w:eastAsia="宋体"/>
          <w:i w:val="0"/>
          <w:iCs/>
          <w:lang w:val="en-US" w:eastAsia="zh-CN"/>
        </w:rPr>
        <w:t>. For example</w:t>
      </w:r>
      <w:r>
        <w:rPr>
          <w:rFonts w:hint="eastAsia" w:eastAsia="宋体"/>
          <w:i w:val="0"/>
          <w:iCs/>
          <w:lang w:val="en-US" w:eastAsia="zh-CN"/>
        </w:rPr>
        <w:t xml:space="preserve">, 3GPP TS </w:t>
      </w:r>
      <w:r>
        <w:rPr>
          <w:rFonts w:hint="eastAsia"/>
          <w:i w:val="0"/>
          <w:iCs/>
        </w:rPr>
        <w:t>23.</w:t>
      </w:r>
      <w:r>
        <w:rPr>
          <w:rFonts w:hint="eastAsia" w:eastAsia="宋体"/>
          <w:i w:val="0"/>
          <w:iCs/>
          <w:lang w:val="en-US" w:eastAsia="zh-CN"/>
        </w:rPr>
        <w:t xml:space="preserve">251 </w:t>
      </w:r>
      <w:r>
        <w:rPr>
          <w:rFonts w:eastAsia="宋体"/>
          <w:i w:val="0"/>
          <w:iCs/>
          <w:lang w:val="en-US" w:eastAsia="zh-CN"/>
        </w:rPr>
        <w:t>describes</w:t>
      </w:r>
      <w:r>
        <w:rPr>
          <w:rFonts w:hint="eastAsia" w:eastAsia="宋体"/>
          <w:i w:val="0"/>
          <w:iCs/>
          <w:lang w:val="en-US" w:eastAsia="zh-CN"/>
        </w:rPr>
        <w:t xml:space="preserve"> different core network</w:t>
      </w:r>
      <w:r>
        <w:rPr>
          <w:rFonts w:eastAsia="宋体"/>
          <w:i w:val="0"/>
          <w:iCs/>
          <w:lang w:val="en-US" w:eastAsia="zh-CN"/>
        </w:rPr>
        <w:t>s from multiple</w:t>
      </w:r>
      <w:r>
        <w:rPr>
          <w:rFonts w:hint="eastAsia" w:eastAsia="宋体"/>
          <w:i w:val="0"/>
          <w:iCs/>
          <w:lang w:val="en-US" w:eastAsia="zh-CN"/>
        </w:rPr>
        <w:t xml:space="preserve"> operators to connect to a shared radio access network</w:t>
      </w:r>
      <w:r>
        <w:rPr>
          <w:rFonts w:eastAsia="宋体"/>
          <w:i w:val="0"/>
          <w:iCs/>
          <w:lang w:val="en-US" w:eastAsia="zh-CN"/>
        </w:rPr>
        <w:t xml:space="preserve"> for </w:t>
      </w:r>
      <w:r>
        <w:rPr>
          <w:i w:val="0"/>
          <w:iCs/>
        </w:rPr>
        <w:t>GERAN, UTRAN and E-UTRAN</w:t>
      </w:r>
      <w:r>
        <w:rPr>
          <w:rFonts w:eastAsia="宋体"/>
          <w:i w:val="0"/>
          <w:iCs/>
          <w:lang w:val="en-US" w:eastAsia="zh-CN"/>
        </w:rPr>
        <w:t>, and the operators can not only share the radio network elements, but may also share the radio resources.</w:t>
      </w:r>
      <w:r>
        <w:rPr>
          <w:i w:val="0"/>
          <w:iCs/>
          <w:lang w:val="en-US" w:eastAsia="zh-CN"/>
        </w:rPr>
        <w:t xml:space="preserve"> Networking sharing for 5GS is specified in TS 23.501 and TS 38.300. </w:t>
      </w:r>
    </w:p>
    <w:p>
      <w:pPr>
        <w:pStyle w:val="69"/>
        <w:rPr>
          <w:i w:val="0"/>
          <w:iCs/>
          <w:lang w:val="en-US" w:eastAsia="zh-CN"/>
        </w:rPr>
      </w:pPr>
      <w:r>
        <w:rPr>
          <w:i w:val="0"/>
          <w:iCs/>
          <w:lang w:val="en-US" w:eastAsia="zh-CN"/>
        </w:rPr>
        <w:t>With t</w:t>
      </w:r>
      <w:r>
        <w:rPr>
          <w:rFonts w:hint="eastAsia"/>
          <w:i w:val="0"/>
          <w:iCs/>
          <w:lang w:val="en-US" w:eastAsia="zh-CN"/>
        </w:rPr>
        <w:t xml:space="preserve">he expanding </w:t>
      </w:r>
      <w:r>
        <w:rPr>
          <w:i w:val="0"/>
          <w:iCs/>
          <w:lang w:val="en-US" w:eastAsia="zh-CN"/>
        </w:rPr>
        <w:t xml:space="preserve">of </w:t>
      </w:r>
      <w:r>
        <w:rPr>
          <w:rFonts w:hint="eastAsia"/>
          <w:i w:val="0"/>
          <w:iCs/>
          <w:lang w:val="en-US" w:eastAsia="zh-CN"/>
        </w:rPr>
        <w:t xml:space="preserve">5G </w:t>
      </w:r>
      <w:r>
        <w:rPr>
          <w:i w:val="0"/>
          <w:iCs/>
          <w:lang w:val="en-US" w:eastAsia="zh-CN"/>
        </w:rPr>
        <w:t>deployments</w:t>
      </w:r>
      <w:r>
        <w:rPr>
          <w:rFonts w:hint="eastAsia"/>
          <w:i w:val="0"/>
          <w:iCs/>
          <w:lang w:val="en-US" w:eastAsia="zh-CN"/>
        </w:rPr>
        <w:t xml:space="preserve">, more network-sharing scenarios </w:t>
      </w:r>
      <w:r>
        <w:rPr>
          <w:i w:val="0"/>
          <w:iCs/>
          <w:lang w:val="en-US" w:eastAsia="zh-CN"/>
        </w:rPr>
        <w:t xml:space="preserve">may arise, </w:t>
      </w:r>
      <w:r>
        <w:rPr>
          <w:rFonts w:hint="eastAsia"/>
          <w:i w:val="0"/>
          <w:iCs/>
          <w:lang w:val="en-US" w:eastAsia="zh-CN"/>
        </w:rPr>
        <w:t>depending on different operator</w:t>
      </w:r>
      <w:r>
        <w:rPr>
          <w:i w:val="0"/>
          <w:iCs/>
          <w:lang w:val="en-US" w:eastAsia="zh-CN"/>
        </w:rPr>
        <w:t>s’</w:t>
      </w:r>
      <w:r>
        <w:rPr>
          <w:rFonts w:hint="eastAsia"/>
          <w:i w:val="0"/>
          <w:iCs/>
          <w:lang w:val="en-US" w:eastAsia="zh-CN"/>
        </w:rPr>
        <w:t xml:space="preserve"> strategies</w:t>
      </w:r>
      <w:r>
        <w:rPr>
          <w:i w:val="0"/>
          <w:iCs/>
          <w:lang w:val="en-US" w:eastAsia="zh-CN"/>
        </w:rPr>
        <w:t>, commercial agreements,</w:t>
      </w:r>
      <w:r>
        <w:rPr>
          <w:rFonts w:hint="eastAsia"/>
          <w:i w:val="0"/>
          <w:iCs/>
          <w:lang w:val="en-US" w:eastAsia="zh-CN"/>
        </w:rPr>
        <w:t xml:space="preserve"> </w:t>
      </w:r>
      <w:r>
        <w:rPr>
          <w:i w:val="0"/>
          <w:iCs/>
          <w:lang w:val="en-US" w:eastAsia="zh-CN"/>
        </w:rPr>
        <w:t xml:space="preserve">and specific </w:t>
      </w:r>
      <w:r>
        <w:rPr>
          <w:rFonts w:hint="eastAsia"/>
          <w:i w:val="0"/>
          <w:iCs/>
          <w:lang w:val="en-US" w:eastAsia="zh-CN"/>
        </w:rPr>
        <w:t>rules</w:t>
      </w:r>
      <w:r>
        <w:rPr>
          <w:i w:val="0"/>
          <w:iCs/>
          <w:lang w:val="en-US" w:eastAsia="zh-CN"/>
        </w:rPr>
        <w:t>/</w:t>
      </w:r>
      <w:r>
        <w:rPr>
          <w:rFonts w:hint="eastAsia"/>
          <w:i w:val="0"/>
          <w:iCs/>
          <w:lang w:val="en-US" w:eastAsia="zh-CN"/>
        </w:rPr>
        <w:t xml:space="preserve">legislation in different countries. </w:t>
      </w:r>
      <w:r>
        <w:rPr>
          <w:i w:val="0"/>
          <w:iCs/>
          <w:lang w:val="en-US" w:eastAsia="zh-CN"/>
        </w:rPr>
        <w:t>N</w:t>
      </w:r>
      <w:r>
        <w:rPr>
          <w:rFonts w:hint="eastAsia"/>
          <w:i w:val="0"/>
          <w:iCs/>
          <w:lang w:val="en-US" w:eastAsia="zh-CN"/>
        </w:rPr>
        <w:t xml:space="preserve">etwork sharing </w:t>
      </w:r>
      <w:r>
        <w:rPr>
          <w:i w:val="0"/>
          <w:iCs/>
          <w:lang w:val="en-US" w:eastAsia="zh-CN"/>
        </w:rPr>
        <w:t xml:space="preserve">interest </w:t>
      </w:r>
      <w:r>
        <w:rPr>
          <w:rFonts w:hint="eastAsia"/>
          <w:i w:val="0"/>
          <w:iCs/>
          <w:lang w:val="en-US" w:eastAsia="zh-CN"/>
        </w:rPr>
        <w:t xml:space="preserve">may extend </w:t>
      </w:r>
      <w:r>
        <w:rPr>
          <w:i w:val="0"/>
          <w:iCs/>
          <w:lang w:val="en-US" w:eastAsia="zh-CN"/>
        </w:rPr>
        <w:t>also to</w:t>
      </w:r>
      <w:r>
        <w:rPr>
          <w:rFonts w:hint="eastAsia"/>
          <w:i w:val="0"/>
          <w:iCs/>
          <w:lang w:val="en-US" w:eastAsia="zh-CN"/>
        </w:rPr>
        <w:t xml:space="preserve"> existing 4G operators who intend to deploy a NG Radio Access Network to complement the existing E-UTRAN coverage. </w:t>
      </w:r>
    </w:p>
    <w:p>
      <w:pPr>
        <w:pStyle w:val="69"/>
        <w:rPr>
          <w:i w:val="0"/>
          <w:iCs/>
          <w:lang w:val="en-US" w:eastAsia="zh-CN"/>
        </w:rPr>
      </w:pPr>
      <w:r>
        <w:rPr>
          <w:i w:val="0"/>
          <w:iCs/>
          <w:lang w:val="en-US" w:eastAsia="zh-CN"/>
        </w:rPr>
        <w:t xml:space="preserve">When developing network </w:t>
      </w:r>
      <w:r>
        <w:rPr>
          <w:rFonts w:hint="eastAsia"/>
          <w:i w:val="0"/>
          <w:iCs/>
          <w:lang w:val="en-US" w:eastAsia="zh-CN"/>
        </w:rPr>
        <w:t>sharing</w:t>
      </w:r>
      <w:r>
        <w:rPr>
          <w:i w:val="0"/>
          <w:iCs/>
          <w:lang w:val="en-US" w:eastAsia="zh-CN"/>
        </w:rPr>
        <w:t xml:space="preserve"> (i.e. MOCN),</w:t>
      </w:r>
      <w:r>
        <w:rPr>
          <w:rFonts w:hint="eastAsia"/>
          <w:i w:val="0"/>
          <w:iCs/>
          <w:lang w:val="en-US" w:eastAsia="zh-CN"/>
        </w:rPr>
        <w:t xml:space="preserve"> </w:t>
      </w:r>
      <w:r>
        <w:rPr>
          <w:i w:val="0"/>
          <w:iCs/>
          <w:lang w:val="en-US" w:eastAsia="zh-CN"/>
        </w:rPr>
        <w:t>one of the</w:t>
      </w:r>
      <w:r>
        <w:rPr>
          <w:rFonts w:hint="eastAsia"/>
          <w:i w:val="0"/>
          <w:iCs/>
          <w:lang w:val="en-US" w:eastAsia="zh-CN"/>
        </w:rPr>
        <w:t xml:space="preserve"> c</w:t>
      </w:r>
      <w:r>
        <w:rPr>
          <w:i w:val="0"/>
          <w:iCs/>
          <w:sz w:val="21"/>
          <w:szCs w:val="21"/>
          <w:lang w:val="en-US" w:eastAsia="zh-CN"/>
        </w:rPr>
        <w:t>halleng</w:t>
      </w:r>
      <w:r>
        <w:rPr>
          <w:rFonts w:hint="eastAsia"/>
          <w:i w:val="0"/>
          <w:iCs/>
          <w:lang w:val="en-US" w:eastAsia="zh-CN"/>
        </w:rPr>
        <w:t>e</w:t>
      </w:r>
      <w:r>
        <w:rPr>
          <w:i w:val="0"/>
          <w:iCs/>
          <w:lang w:val="en-US" w:eastAsia="zh-CN"/>
        </w:rPr>
        <w:t>s</w:t>
      </w:r>
      <w:r>
        <w:rPr>
          <w:i w:val="0"/>
          <w:iCs/>
          <w:sz w:val="21"/>
          <w:szCs w:val="21"/>
          <w:lang w:val="en-US" w:eastAsia="zh-CN"/>
        </w:rPr>
        <w:t xml:space="preserve"> </w:t>
      </w:r>
      <w:r>
        <w:rPr>
          <w:rFonts w:hint="eastAsia"/>
          <w:i w:val="0"/>
          <w:iCs/>
          <w:lang w:val="en-US" w:eastAsia="zh-CN"/>
        </w:rPr>
        <w:t>for the partners</w:t>
      </w:r>
      <w:r>
        <w:rPr>
          <w:i w:val="0"/>
          <w:iCs/>
          <w:lang w:val="en-US" w:eastAsia="zh-CN"/>
        </w:rPr>
        <w:t>’</w:t>
      </w:r>
      <w:r>
        <w:rPr>
          <w:rFonts w:hint="eastAsia"/>
          <w:i w:val="0"/>
          <w:iCs/>
          <w:lang w:val="en-US" w:eastAsia="zh-CN"/>
        </w:rPr>
        <w:t xml:space="preserve"> network</w:t>
      </w:r>
      <w:r>
        <w:rPr>
          <w:i w:val="0"/>
          <w:iCs/>
          <w:lang w:val="en-US" w:eastAsia="zh-CN"/>
        </w:rPr>
        <w:t xml:space="preserve"> operators</w:t>
      </w:r>
      <w:r>
        <w:rPr>
          <w:rFonts w:hint="eastAsia"/>
          <w:i w:val="0"/>
          <w:iCs/>
          <w:lang w:val="en-US" w:eastAsia="zh-CN"/>
        </w:rPr>
        <w:t xml:space="preserve"> is related with the </w:t>
      </w:r>
      <w:r>
        <w:rPr>
          <w:i w:val="0"/>
          <w:iCs/>
          <w:sz w:val="21"/>
          <w:szCs w:val="21"/>
          <w:lang w:val="en-US" w:eastAsia="zh-CN"/>
        </w:rPr>
        <w:t>maintenance</w:t>
      </w:r>
      <w:r>
        <w:rPr>
          <w:i w:val="0"/>
          <w:iCs/>
          <w:lang w:val="en-US" w:eastAsia="zh-CN"/>
        </w:rPr>
        <w:t xml:space="preserve"> </w:t>
      </w:r>
      <w:r>
        <w:rPr>
          <w:i w:val="0"/>
          <w:iCs/>
          <w:sz w:val="21"/>
          <w:szCs w:val="21"/>
          <w:lang w:val="en-US" w:eastAsia="zh-CN"/>
        </w:rPr>
        <w:t>generated</w:t>
      </w:r>
      <w:r>
        <w:rPr>
          <w:rFonts w:hint="eastAsia"/>
          <w:i w:val="0"/>
          <w:iCs/>
          <w:lang w:val="en-US" w:eastAsia="zh-CN"/>
        </w:rPr>
        <w:t xml:space="preserve"> by </w:t>
      </w:r>
      <w:r>
        <w:rPr>
          <w:i w:val="0"/>
          <w:iCs/>
          <w:lang w:val="en-US" w:eastAsia="zh-CN"/>
        </w:rPr>
        <w:t xml:space="preserve">the interconnection </w:t>
      </w:r>
      <w:r>
        <w:rPr>
          <w:rFonts w:hint="eastAsia"/>
          <w:i w:val="0"/>
          <w:iCs/>
          <w:lang w:val="en-US" w:eastAsia="zh-CN"/>
        </w:rPr>
        <w:t xml:space="preserve">(e.g. number of </w:t>
      </w:r>
      <w:r>
        <w:rPr>
          <w:i w:val="0"/>
          <w:iCs/>
          <w:lang w:val="en-US" w:eastAsia="zh-CN"/>
        </w:rPr>
        <w:t>network interfaces</w:t>
      </w:r>
      <w:r>
        <w:rPr>
          <w:rFonts w:hint="eastAsia"/>
          <w:i w:val="0"/>
          <w:iCs/>
          <w:lang w:val="en-US" w:eastAsia="zh-CN"/>
        </w:rPr>
        <w:t xml:space="preserve">) between </w:t>
      </w:r>
      <w:r>
        <w:rPr>
          <w:i w:val="0"/>
          <w:iCs/>
          <w:lang w:val="en-US" w:eastAsia="zh-CN"/>
        </w:rPr>
        <w:t xml:space="preserve">the </w:t>
      </w:r>
      <w:r>
        <w:rPr>
          <w:rFonts w:hint="eastAsia"/>
          <w:i w:val="0"/>
          <w:iCs/>
          <w:lang w:val="en-US" w:eastAsia="zh-CN"/>
        </w:rPr>
        <w:t>shared</w:t>
      </w:r>
      <w:r>
        <w:rPr>
          <w:i w:val="0"/>
          <w:iCs/>
          <w:lang w:val="en-US" w:eastAsia="zh-CN"/>
        </w:rPr>
        <w:t xml:space="preserve"> RAN</w:t>
      </w:r>
      <w:r>
        <w:rPr>
          <w:rFonts w:hint="eastAsia"/>
          <w:i w:val="0"/>
          <w:iCs/>
          <w:lang w:val="en-US" w:eastAsia="zh-CN"/>
        </w:rPr>
        <w:t xml:space="preserve"> and two or more core networks, especially for </w:t>
      </w:r>
      <w:r>
        <w:rPr>
          <w:i w:val="0"/>
          <w:iCs/>
          <w:lang w:val="en-US" w:eastAsia="zh-CN"/>
        </w:rPr>
        <w:t>a</w:t>
      </w:r>
      <w:r>
        <w:rPr>
          <w:rFonts w:hint="eastAsia"/>
          <w:i w:val="0"/>
          <w:iCs/>
          <w:lang w:val="en-US" w:eastAsia="zh-CN"/>
        </w:rPr>
        <w:t xml:space="preserve"> </w:t>
      </w:r>
      <w:r>
        <w:rPr>
          <w:i w:val="0"/>
          <w:iCs/>
          <w:lang w:val="en-US" w:eastAsia="zh-CN"/>
        </w:rPr>
        <w:t>very large</w:t>
      </w:r>
      <w:r>
        <w:rPr>
          <w:rFonts w:hint="eastAsia"/>
          <w:i w:val="0"/>
          <w:iCs/>
          <w:lang w:val="en-US" w:eastAsia="zh-CN"/>
        </w:rPr>
        <w:t xml:space="preserve"> </w:t>
      </w:r>
      <w:r>
        <w:rPr>
          <w:i w:val="0"/>
          <w:iCs/>
          <w:lang w:val="en-US" w:eastAsia="zh-CN"/>
        </w:rPr>
        <w:t>number</w:t>
      </w:r>
      <w:r>
        <w:rPr>
          <w:rFonts w:hint="eastAsia"/>
          <w:i w:val="0"/>
          <w:iCs/>
          <w:lang w:val="en-US" w:eastAsia="zh-CN"/>
        </w:rPr>
        <w:t xml:space="preserve"> of </w:t>
      </w:r>
      <w:r>
        <w:rPr>
          <w:i w:val="0"/>
          <w:iCs/>
          <w:lang w:val="en-US" w:eastAsia="zh-CN"/>
        </w:rPr>
        <w:t xml:space="preserve">shared </w:t>
      </w:r>
      <w:r>
        <w:rPr>
          <w:rFonts w:hint="eastAsia"/>
          <w:i w:val="0"/>
          <w:iCs/>
          <w:lang w:val="en-US" w:eastAsia="zh-CN"/>
        </w:rPr>
        <w:t>base stations,</w:t>
      </w:r>
    </w:p>
    <w:p>
      <w:pPr>
        <w:pStyle w:val="69"/>
      </w:pPr>
      <w:r>
        <w:rPr>
          <w:rFonts w:hint="eastAsia"/>
          <w:i w:val="0"/>
          <w:iCs/>
          <w:lang w:val="en-US" w:eastAsia="zh-CN"/>
        </w:rPr>
        <w:t>For these reasons</w:t>
      </w:r>
      <w:r>
        <w:rPr>
          <w:i w:val="0"/>
          <w:iCs/>
          <w:lang w:val="en-US" w:eastAsia="zh-CN"/>
        </w:rPr>
        <w:t xml:space="preserve"> we</w:t>
      </w:r>
      <w:r>
        <w:rPr>
          <w:rFonts w:hint="eastAsia"/>
          <w:i w:val="0"/>
          <w:iCs/>
          <w:lang w:val="en-US" w:eastAsia="zh-CN"/>
        </w:rPr>
        <w:t xml:space="preserve"> suggest to investigate </w:t>
      </w:r>
      <w:r>
        <w:rPr>
          <w:i w:val="0"/>
          <w:iCs/>
          <w:lang w:val="en-US" w:eastAsia="zh-CN"/>
        </w:rPr>
        <w:t>other type of network sharing</w:t>
      </w:r>
      <w:r>
        <w:rPr>
          <w:rFonts w:hint="eastAsia" w:eastAsia="宋体"/>
          <w:i w:val="0"/>
          <w:iCs/>
          <w:lang w:val="en-US" w:eastAsia="zh-CN"/>
        </w:rPr>
        <w:t xml:space="preserve"> scenario</w:t>
      </w:r>
      <w:r>
        <w:rPr>
          <w:rFonts w:eastAsia="宋体"/>
          <w:i w:val="0"/>
          <w:iCs/>
          <w:lang w:val="en-US" w:eastAsia="zh-CN"/>
        </w:rPr>
        <w:t xml:space="preserve">s, </w:t>
      </w:r>
      <w:bookmarkStart w:id="0" w:name="_Hlk96017548"/>
      <w:r>
        <w:rPr>
          <w:rFonts w:eastAsia="宋体"/>
          <w:i w:val="0"/>
          <w:iCs/>
          <w:lang w:val="en-US" w:eastAsia="zh-CN"/>
        </w:rPr>
        <w:t>where</w:t>
      </w:r>
      <w:r>
        <w:rPr>
          <w:rFonts w:hint="eastAsia" w:eastAsia="宋体"/>
          <w:i w:val="0"/>
          <w:iCs/>
          <w:lang w:val="en-US" w:eastAsia="zh-CN"/>
        </w:rPr>
        <w:t xml:space="preserve"> </w:t>
      </w:r>
      <w:r>
        <w:rPr>
          <w:rFonts w:eastAsia="宋体"/>
          <w:i w:val="0"/>
          <w:iCs/>
          <w:lang w:val="en-US" w:eastAsia="zh-CN"/>
        </w:rPr>
        <w:t xml:space="preserve">a 5G RAN is shared </w:t>
      </w:r>
      <w:r>
        <w:rPr>
          <w:rFonts w:hint="eastAsia" w:eastAsia="宋体"/>
          <w:i w:val="0"/>
          <w:iCs/>
          <w:lang w:val="en-US" w:eastAsia="zh-CN"/>
        </w:rPr>
        <w:t>among multiple operators</w:t>
      </w:r>
      <w:r>
        <w:rPr>
          <w:rFonts w:eastAsia="宋体"/>
          <w:i w:val="0"/>
          <w:iCs/>
          <w:lang w:val="en-US" w:eastAsia="zh-CN"/>
        </w:rPr>
        <w:t xml:space="preserve"> </w:t>
      </w:r>
      <w:r>
        <w:rPr>
          <w:rFonts w:hint="eastAsia" w:eastAsia="宋体"/>
          <w:i w:val="0"/>
          <w:iCs/>
          <w:lang w:val="en-US" w:eastAsia="zh-CN"/>
        </w:rPr>
        <w:t xml:space="preserve">without </w:t>
      </w:r>
      <w:r>
        <w:rPr>
          <w:rFonts w:eastAsia="宋体"/>
          <w:i w:val="0"/>
          <w:iCs/>
          <w:lang w:val="en-US" w:eastAsia="zh-CN"/>
        </w:rPr>
        <w:t xml:space="preserve">necessarily assuming a </w:t>
      </w:r>
      <w:r>
        <w:rPr>
          <w:rFonts w:hint="eastAsia" w:eastAsia="宋体"/>
          <w:i w:val="0"/>
          <w:iCs/>
          <w:lang w:val="en-US" w:eastAsia="zh-CN"/>
        </w:rPr>
        <w:t>direct link between shared access and core network</w:t>
      </w:r>
      <w:r>
        <w:rPr>
          <w:rFonts w:eastAsia="宋体"/>
          <w:i w:val="0"/>
          <w:iCs/>
          <w:lang w:val="en-US" w:eastAsia="zh-CN"/>
        </w:rPr>
        <w:t xml:space="preserve"> </w:t>
      </w:r>
      <w:bookmarkEnd w:id="0"/>
      <w:r>
        <w:rPr>
          <w:rFonts w:hint="eastAsia" w:eastAsia="宋体"/>
          <w:i w:val="0"/>
          <w:iCs/>
          <w:lang w:val="en-US" w:eastAsia="zh-CN"/>
        </w:rPr>
        <w:t xml:space="preserve">(e.g. </w:t>
      </w:r>
      <w:r>
        <w:rPr>
          <w:rFonts w:eastAsia="宋体"/>
          <w:i w:val="0"/>
          <w:iCs/>
          <w:lang w:val="en-US" w:eastAsia="zh-CN"/>
        </w:rPr>
        <w:t xml:space="preserve">no </w:t>
      </w:r>
      <w:r>
        <w:rPr>
          <w:rFonts w:hint="eastAsia" w:eastAsia="宋体"/>
          <w:i w:val="0"/>
          <w:iCs/>
          <w:lang w:val="en-US" w:eastAsia="zh-CN"/>
        </w:rPr>
        <w:t>N2 link).</w:t>
      </w:r>
    </w:p>
    <w:p>
      <w:pPr>
        <w:pStyle w:val="2"/>
      </w:pPr>
      <w:r>
        <w:t>4</w:t>
      </w:r>
      <w:r>
        <w:tab/>
      </w:r>
      <w:r>
        <w:t>Objective</w:t>
      </w:r>
    </w:p>
    <w:p>
      <w:pPr>
        <w:jc w:val="both"/>
        <w:rPr>
          <w:rFonts w:eastAsia="宋体"/>
          <w:lang w:val="en-US" w:eastAsia="zh-CN"/>
        </w:rPr>
      </w:pPr>
      <w:r>
        <w:rPr>
          <w:rFonts w:hint="eastAsia"/>
        </w:rPr>
        <w:t xml:space="preserve">This </w:t>
      </w:r>
      <w:r>
        <w:t>study should</w:t>
      </w:r>
      <w:r>
        <w:rPr>
          <w:rFonts w:hint="eastAsia"/>
        </w:rPr>
        <w:t xml:space="preserve"> </w:t>
      </w:r>
      <w:r>
        <w:t>investigate use cases and potential new</w:t>
      </w:r>
      <w:r>
        <w:rPr>
          <w:rFonts w:hint="eastAsia"/>
        </w:rPr>
        <w:t xml:space="preserve"> requirements</w:t>
      </w:r>
      <w:r>
        <w:t xml:space="preserve"> related to 3GPP system enhanced support of specific 5G network sharing </w:t>
      </w:r>
      <w:r>
        <w:rPr>
          <w:rFonts w:hint="eastAsia"/>
        </w:rPr>
        <w:t>deployment scenarios</w:t>
      </w:r>
      <w:r>
        <w:t xml:space="preserve">, in particular where a NG-RAN is shared among multiple PLMNs without direct interconnection between the shared NG-RAN and one (or more) of the core networks. It </w:t>
      </w:r>
      <w:r>
        <w:rPr>
          <w:rFonts w:eastAsia="宋体"/>
          <w:lang w:val="en-US" w:eastAsia="zh-CN"/>
        </w:rPr>
        <w:t xml:space="preserve">mainly </w:t>
      </w:r>
      <w:r>
        <w:t>focuses on</w:t>
      </w:r>
      <w:r>
        <w:rPr>
          <w:rFonts w:eastAsia="宋体"/>
          <w:lang w:val="en-US" w:eastAsia="zh-CN"/>
        </w:rPr>
        <w:t xml:space="preserve"> the following aspects:</w:t>
      </w:r>
    </w:p>
    <w:p>
      <w:pPr>
        <w:pStyle w:val="63"/>
        <w:ind w:left="567"/>
        <w:rPr>
          <w:rFonts w:eastAsia="宋体"/>
          <w:lang w:val="en-US" w:eastAsia="zh-CN"/>
        </w:rPr>
      </w:pPr>
      <w:r>
        <w:rPr>
          <w:lang w:eastAsia="en-US"/>
        </w:rPr>
        <w:t>-</w:t>
      </w:r>
      <w:r>
        <w:rPr>
          <w:lang w:eastAsia="en-US"/>
        </w:rPr>
        <w:tab/>
      </w:r>
      <w:r>
        <w:rPr>
          <w:lang w:eastAsia="en-US"/>
        </w:rPr>
        <w:t xml:space="preserve">Mobility </w:t>
      </w:r>
      <w:r>
        <w:rPr>
          <w:rFonts w:eastAsia="宋体"/>
          <w:lang w:val="en-US" w:eastAsia="zh-CN"/>
        </w:rPr>
        <w:t>and service</w:t>
      </w:r>
      <w:r>
        <w:rPr>
          <w:lang w:eastAsia="en-US"/>
        </w:rPr>
        <w:t xml:space="preserve"> continuity</w:t>
      </w:r>
      <w:r>
        <w:rPr>
          <w:rFonts w:eastAsia="宋体"/>
          <w:lang w:val="en-US" w:eastAsia="zh-CN"/>
        </w:rPr>
        <w:t>,</w:t>
      </w:r>
      <w:r>
        <w:rPr>
          <w:lang w:eastAsia="en-US"/>
        </w:rPr>
        <w:t xml:space="preserve"> </w:t>
      </w:r>
      <w:r>
        <w:rPr>
          <w:rFonts w:eastAsia="宋体"/>
          <w:lang w:val="en-US" w:eastAsia="zh-CN"/>
        </w:rPr>
        <w:t xml:space="preserve">when moving from a non-shared 4G/5G network to a shared 5G network, and vice versa. </w:t>
      </w:r>
    </w:p>
    <w:p>
      <w:pPr>
        <w:pStyle w:val="63"/>
        <w:ind w:left="567"/>
        <w:rPr>
          <w:rFonts w:eastAsia="宋体"/>
          <w:lang w:val="en-US" w:eastAsia="zh-CN"/>
        </w:rPr>
      </w:pPr>
      <w:r>
        <w:rPr>
          <w:lang w:eastAsia="en-US"/>
        </w:rPr>
        <w:t>-</w:t>
      </w:r>
      <w:r>
        <w:rPr>
          <w:lang w:eastAsia="en-US"/>
        </w:rPr>
        <w:tab/>
      </w:r>
      <w:r>
        <w:rPr>
          <w:rFonts w:eastAsia="宋体"/>
          <w:lang w:val="en-US" w:eastAsia="zh-CN"/>
        </w:rPr>
        <w:t>Potential security requirements</w:t>
      </w:r>
      <w:del w:id="7" w:author="wq" w:date="2022-02-23T00:27:37Z">
        <w:r>
          <w:rPr>
            <w:rFonts w:eastAsia="宋体"/>
            <w:lang w:val="en-US" w:eastAsia="zh-CN"/>
          </w:rPr>
          <w:delText>, for example, to address topology hiding of UE's information between networks</w:delText>
        </w:r>
      </w:del>
      <w:r>
        <w:rPr>
          <w:rFonts w:eastAsia="宋体"/>
          <w:lang w:val="en-US" w:eastAsia="zh-CN"/>
        </w:rPr>
        <w:t>.</w:t>
      </w:r>
    </w:p>
    <w:p>
      <w:pPr>
        <w:pStyle w:val="63"/>
        <w:ind w:left="567"/>
        <w:rPr>
          <w:rFonts w:eastAsia="宋体"/>
          <w:lang w:val="en-US" w:eastAsia="zh-CN"/>
        </w:rPr>
      </w:pPr>
      <w:r>
        <w:rPr>
          <w:lang w:eastAsia="en-US"/>
        </w:rPr>
        <w:t>-</w:t>
      </w:r>
      <w:r>
        <w:rPr>
          <w:lang w:eastAsia="en-US"/>
        </w:rPr>
        <w:tab/>
      </w:r>
      <w:r>
        <w:t>Charging</w:t>
      </w:r>
      <w:r>
        <w:rPr>
          <w:rFonts w:eastAsia="宋体"/>
          <w:lang w:val="en-US" w:eastAsia="zh-CN"/>
        </w:rPr>
        <w:t xml:space="preserve"> requirements</w:t>
      </w:r>
      <w:ins w:id="8" w:author="wq" w:date="2022-02-23T00:28:04Z">
        <w:r>
          <w:rPr>
            <w:rFonts w:hint="eastAsia" w:eastAsia="宋体"/>
            <w:lang w:val="en-US" w:eastAsia="zh-CN"/>
          </w:rPr>
          <w:t xml:space="preserve"> </w:t>
        </w:r>
      </w:ins>
      <w:ins w:id="9" w:author="wq" w:date="2022-02-23T00:28:01Z">
        <w:r>
          <w:rPr>
            <w:rFonts w:hint="eastAsia" w:eastAsia="宋体"/>
            <w:lang w:val="en-US" w:eastAsia="zh-CN"/>
          </w:rPr>
          <w:t>(</w:t>
        </w:r>
      </w:ins>
      <w:del w:id="10" w:author="wq" w:date="2022-02-23T00:27:52Z">
        <w:r>
          <w:rPr>
            <w:rFonts w:eastAsia="宋体"/>
            <w:lang w:val="en-US" w:eastAsia="zh-CN"/>
          </w:rPr>
          <w:delText>,</w:delText>
        </w:r>
      </w:del>
      <w:del w:id="11" w:author="wq" w:date="2022-02-23T00:28:08Z">
        <w:r>
          <w:rPr>
            <w:rFonts w:eastAsia="宋体"/>
            <w:lang w:val="en-US" w:eastAsia="zh-CN"/>
          </w:rPr>
          <w:delText xml:space="preserve"> </w:delText>
        </w:r>
      </w:del>
      <w:r>
        <w:rPr>
          <w:rFonts w:eastAsia="宋体"/>
          <w:lang w:val="en-US" w:eastAsia="zh-CN"/>
        </w:rPr>
        <w:t xml:space="preserve">e.g. </w:t>
      </w:r>
      <w:r>
        <w:rPr>
          <w:rFonts w:hint="eastAsia" w:eastAsia="宋体"/>
          <w:lang w:val="en-US" w:eastAsia="zh-CN"/>
        </w:rPr>
        <w:t>based on traffic differentiation in specific network sharing geographical areas</w:t>
      </w:r>
      <w:ins w:id="12" w:author="wq" w:date="2022-02-23T00:28:16Z">
        <w:r>
          <w:rPr>
            <w:rFonts w:hint="eastAsia" w:eastAsia="宋体"/>
            <w:lang w:val="en-US" w:eastAsia="zh-CN"/>
          </w:rPr>
          <w:t>)</w:t>
        </w:r>
      </w:ins>
      <w:r>
        <w:rPr>
          <w:rFonts w:eastAsia="宋体"/>
          <w:lang w:val="en-US" w:eastAsia="zh-CN"/>
        </w:rPr>
        <w:t>.</w:t>
      </w:r>
    </w:p>
    <w:p>
      <w:pPr>
        <w:pStyle w:val="63"/>
        <w:ind w:left="567"/>
        <w:rPr>
          <w:lang w:val="en-US"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>
        <w:rPr>
          <w:lang w:eastAsia="en-US"/>
        </w:rPr>
        <w:t>User/</w:t>
      </w:r>
      <w:r>
        <w:rPr>
          <w:rFonts w:eastAsia="宋体"/>
          <w:lang w:val="en-US" w:eastAsia="zh-CN"/>
        </w:rPr>
        <w:t>service experience (e.g. maintain the communication latency for voice and SMS) when accessing the shared network, including scenarios of home-routed traffic or local breakout</w:t>
      </w:r>
      <w:r>
        <w:rPr>
          <w:rFonts w:hint="eastAsia" w:eastAsia="宋体"/>
          <w:lang w:val="en-US" w:eastAsia="zh-CN"/>
        </w:rPr>
        <w:t>.</w:t>
      </w:r>
    </w:p>
    <w:p>
      <w:pPr>
        <w:pStyle w:val="63"/>
        <w:ind w:left="567"/>
        <w:rPr>
          <w:rFonts w:eastAsia="宋体"/>
          <w:lang w:val="en-US" w:eastAsia="zh-CN" w:bidi="ar"/>
        </w:rPr>
      </w:pPr>
      <w:r>
        <w:rPr>
          <w:rFonts w:hint="eastAsia" w:eastAsia="宋体"/>
          <w:lang w:val="en-US" w:eastAsia="en-US"/>
        </w:rPr>
        <w:t>-</w:t>
      </w:r>
      <w:r>
        <w:rPr>
          <w:rFonts w:hint="eastAsia" w:eastAsia="宋体"/>
          <w:lang w:val="en-US" w:eastAsia="en-US"/>
        </w:rPr>
        <w:tab/>
      </w:r>
      <w:r>
        <w:rPr>
          <w:rFonts w:eastAsia="宋体"/>
          <w:lang w:val="en-US" w:eastAsia="en-US"/>
        </w:rPr>
        <w:t xml:space="preserve">Other aspects, i.e. regulatory requirements, emergency services, </w:t>
      </w:r>
      <w:r>
        <w:rPr>
          <w:rFonts w:hint="eastAsia" w:eastAsia="宋体"/>
          <w:lang w:val="en-US" w:eastAsia="en-US" w:bidi="ar"/>
        </w:rPr>
        <w:t>PWS</w:t>
      </w:r>
      <w:r>
        <w:rPr>
          <w:rFonts w:eastAsia="宋体"/>
          <w:lang w:val="en-US" w:eastAsia="en-US" w:bidi="ar"/>
        </w:rPr>
        <w:t xml:space="preserve"> support</w:t>
      </w:r>
      <w:r>
        <w:rPr>
          <w:rFonts w:hint="eastAsia" w:eastAsia="宋体"/>
          <w:lang w:val="en-US" w:eastAsia="zh-CN" w:bidi="ar"/>
        </w:rPr>
        <w:t>.</w:t>
      </w:r>
    </w:p>
    <w:p>
      <w:pPr>
        <w:pStyle w:val="63"/>
        <w:ind w:left="0" w:firstLine="0"/>
        <w:rPr>
          <w:rFonts w:eastAsia="宋体"/>
          <w:color w:val="auto"/>
          <w:lang w:val="en-US" w:eastAsia="zh-CN"/>
        </w:rPr>
        <w:pPrChange w:id="13" w:author="wq" w:date="2022-02-23T00:29:01Z">
          <w:pPr>
            <w:pStyle w:val="63"/>
            <w:ind w:left="567"/>
          </w:pPr>
        </w:pPrChange>
      </w:pPr>
      <w:r>
        <w:rPr>
          <w:rFonts w:eastAsia="宋体"/>
          <w:lang w:val="en-US" w:eastAsia="zh-CN" w:bidi="ar"/>
        </w:rPr>
        <w:t>NOTE: the study should assume support of, and no impacts to, legacy (pre-R19) UEs</w:t>
      </w:r>
      <w:r>
        <w:rPr>
          <w:rFonts w:hint="eastAsia" w:eastAsia="宋体"/>
          <w:color w:val="auto"/>
          <w:lang w:val="en-US" w:eastAsia="zh-CN"/>
        </w:rPr>
        <w:t>.</w:t>
      </w:r>
    </w:p>
    <w:p>
      <w:pPr>
        <w:pStyle w:val="63"/>
        <w:ind w:left="567"/>
        <w:rPr>
          <w:rFonts w:eastAsia="宋体"/>
          <w:lang w:val="en-US" w:eastAsia="zh-CN" w:bidi="ar"/>
        </w:rPr>
      </w:pPr>
    </w:p>
    <w:p>
      <w:pPr>
        <w:pStyle w:val="2"/>
      </w:pPr>
      <w:r>
        <w:t>5</w:t>
      </w:r>
      <w:r>
        <w:tab/>
      </w:r>
      <w:r>
        <w:t>Expected Output and Time scale</w:t>
      </w:r>
    </w:p>
    <w:tbl>
      <w:tblPr>
        <w:tblStyle w:val="28"/>
        <w:tblW w:w="94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rPr>
                <w:rFonts w:hint="eastAsia"/>
              </w:rP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rPr>
                <w:rFonts w:hint="eastAsia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rPr>
                <w:rFonts w:hint="eastAsia"/>
              </w:rPr>
              <w:t>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rPr>
                <w:rFonts w:hint="eastAsia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rPr>
                <w:rFonts w:hint="eastAsia"/>
              </w:rPr>
              <w:t xml:space="preserve">For info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rPr>
                <w:rFonts w:hint="eastAsia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rPr>
                <w:rFonts w:hint="eastAsia"/>
              </w:rP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" w:hRule="atLeast"/>
          <w:jc w:val="center"/>
        </w:trPr>
        <w:tc>
          <w:tcPr>
            <w:tcW w:w="1617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Internal TR</w:t>
            </w:r>
          </w:p>
        </w:tc>
        <w:tc>
          <w:tcPr>
            <w:tcW w:w="1134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22.XXX</w:t>
            </w:r>
          </w:p>
        </w:tc>
        <w:tc>
          <w:tcPr>
            <w:tcW w:w="2409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ins w:id="14" w:author="wq" w:date="2022-02-23T00:27:00Z">
              <w:r>
                <w:rPr>
                  <w:rFonts w:hint="eastAsia"/>
                  <w:sz w:val="18"/>
                  <w:lang w:val="en-US" w:eastAsia="zh-CN"/>
                </w:rPr>
                <w:t>Study on enhancement of network sharing</w:t>
              </w:r>
            </w:ins>
          </w:p>
        </w:tc>
        <w:tc>
          <w:tcPr>
            <w:tcW w:w="993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TSG#97</w:t>
            </w:r>
          </w:p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eastAsia="zh-CN"/>
              </w:rPr>
              <w:t>(Sept 2022)</w:t>
            </w:r>
          </w:p>
        </w:tc>
        <w:tc>
          <w:tcPr>
            <w:tcW w:w="1074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TSG#98</w:t>
            </w:r>
          </w:p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eastAsia="zh-CN"/>
              </w:rPr>
              <w:t>(Dec 2022)</w:t>
            </w:r>
          </w:p>
        </w:tc>
        <w:tc>
          <w:tcPr>
            <w:tcW w:w="2186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Qun Wei, China Unicom;</w:t>
            </w:r>
          </w:p>
          <w:p>
            <w:pPr>
              <w:spacing w:after="0"/>
              <w:rPr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34"/>
            </w:pPr>
          </w:p>
        </w:tc>
        <w:tc>
          <w:tcPr>
            <w:tcW w:w="1134" w:type="dxa"/>
          </w:tcPr>
          <w:p>
            <w:pPr>
              <w:pStyle w:val="34"/>
            </w:pPr>
          </w:p>
        </w:tc>
        <w:tc>
          <w:tcPr>
            <w:tcW w:w="2409" w:type="dxa"/>
          </w:tcPr>
          <w:p>
            <w:pPr>
              <w:pStyle w:val="34"/>
            </w:pPr>
          </w:p>
        </w:tc>
        <w:tc>
          <w:tcPr>
            <w:tcW w:w="993" w:type="dxa"/>
          </w:tcPr>
          <w:p>
            <w:pPr>
              <w:pStyle w:val="34"/>
            </w:pPr>
          </w:p>
        </w:tc>
        <w:tc>
          <w:tcPr>
            <w:tcW w:w="1074" w:type="dxa"/>
          </w:tcPr>
          <w:p>
            <w:pPr>
              <w:pStyle w:val="34"/>
            </w:pPr>
          </w:p>
        </w:tc>
        <w:tc>
          <w:tcPr>
            <w:tcW w:w="2186" w:type="dxa"/>
          </w:tcPr>
          <w:p>
            <w:pPr>
              <w:pStyle w:val="34"/>
            </w:pPr>
          </w:p>
        </w:tc>
      </w:tr>
    </w:tbl>
    <w:p>
      <w:pPr>
        <w:pStyle w:val="46"/>
      </w:pPr>
    </w:p>
    <w:p/>
    <w:p/>
    <w:tbl>
      <w:tblPr>
        <w:tblStyle w:val="2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TS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8"/>
              </w:rPr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lang w:val="en-US" w:eastAsia="zh-CN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spacing w:after="0"/>
            </w:pP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</w:p>
        </w:tc>
      </w:tr>
    </w:tbl>
    <w:p/>
    <w:p>
      <w:pPr>
        <w:pStyle w:val="2"/>
      </w:pPr>
      <w:r>
        <w:t>6</w:t>
      </w:r>
      <w:r>
        <w:tab/>
      </w:r>
      <w:r>
        <w:t>Work item Rapporteur(s)</w:t>
      </w:r>
    </w:p>
    <w:p>
      <w:pPr>
        <w:ind w:right="-99"/>
        <w:rPr>
          <w:iCs/>
          <w:lang w:val="en-US" w:eastAsia="zh-CN"/>
        </w:rPr>
      </w:pPr>
      <w:r>
        <w:rPr>
          <w:iCs/>
          <w:lang w:val="en-US" w:eastAsia="zh-CN"/>
        </w:rPr>
        <w:t>Wei, Qun</w:t>
      </w:r>
      <w:r>
        <w:rPr>
          <w:iCs/>
        </w:rPr>
        <w:t xml:space="preserve">, </w:t>
      </w:r>
      <w:r>
        <w:rPr>
          <w:rFonts w:hint="eastAsia"/>
          <w:iCs/>
          <w:lang w:val="en-US" w:eastAsia="zh-CN"/>
        </w:rPr>
        <w:t>China Unicom</w:t>
      </w:r>
      <w:r>
        <w:rPr>
          <w:iCs/>
          <w:lang w:val="en-US" w:eastAsia="zh-CN"/>
        </w:rPr>
        <w:t>,</w:t>
      </w:r>
      <w:r>
        <w:rPr>
          <w:iCs/>
        </w:rPr>
        <w:t xml:space="preserve"> </w:t>
      </w:r>
      <w:r>
        <w:rPr>
          <w:rFonts w:hint="eastAsia"/>
          <w:iCs/>
          <w:lang w:val="en-US" w:eastAsia="zh-CN"/>
        </w:rPr>
        <w:t>Weiqun5</w:t>
      </w:r>
      <w:r>
        <w:rPr>
          <w:iCs/>
        </w:rPr>
        <w:t xml:space="preserve"> &lt;at&gt; </w:t>
      </w:r>
      <w:r>
        <w:rPr>
          <w:rFonts w:hint="eastAsia"/>
          <w:iCs/>
          <w:lang w:val="en-US" w:eastAsia="zh-CN"/>
        </w:rPr>
        <w:t>chinaunicom.cn</w:t>
      </w:r>
    </w:p>
    <w:p/>
    <w:p>
      <w:pPr>
        <w:pStyle w:val="2"/>
      </w:pPr>
      <w:r>
        <w:t>7</w:t>
      </w:r>
      <w:r>
        <w:tab/>
      </w:r>
      <w:r>
        <w:t>Work item leadership</w:t>
      </w:r>
    </w:p>
    <w:p>
      <w:pPr>
        <w:pStyle w:val="69"/>
      </w:pPr>
      <w:r>
        <w:rPr>
          <w:i w:val="0"/>
          <w:iCs/>
          <w:lang w:val="en-US" w:eastAsia="zh-CN"/>
        </w:rPr>
        <w:t>SA1</w:t>
      </w:r>
    </w:p>
    <w:p/>
    <w:p>
      <w:pPr>
        <w:pStyle w:val="2"/>
      </w:pPr>
      <w:r>
        <w:t>8</w:t>
      </w:r>
      <w:r>
        <w:tab/>
      </w:r>
      <w:r>
        <w:t>Aspects that involve other WGs</w:t>
      </w:r>
    </w:p>
    <w:p>
      <w:pPr>
        <w:pStyle w:val="69"/>
        <w:rPr>
          <w:i w:val="0"/>
          <w:iCs/>
          <w:lang w:val="en-US" w:eastAsia="zh-CN"/>
        </w:rPr>
      </w:pPr>
      <w:r>
        <w:rPr>
          <w:i w:val="0"/>
          <w:iCs/>
          <w:lang w:val="en-US" w:eastAsia="zh-CN"/>
        </w:rPr>
        <w:t>.</w:t>
      </w:r>
    </w:p>
    <w:p>
      <w:pPr>
        <w:pStyle w:val="69"/>
      </w:pPr>
    </w:p>
    <w:p>
      <w:pPr>
        <w:pStyle w:val="2"/>
      </w:pPr>
      <w:r>
        <w:t>9</w:t>
      </w:r>
      <w:r>
        <w:tab/>
      </w:r>
      <w:r>
        <w:t>Supporting Individual Members</w:t>
      </w:r>
    </w:p>
    <w:p>
      <w:pPr>
        <w:pStyle w:val="69"/>
      </w:pPr>
    </w:p>
    <w:tbl>
      <w:tblPr>
        <w:tblStyle w:val="2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China Telecom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Tencent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Spreadtrum Communications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</w:rPr>
              <w:t>vivo Mobile Communications Ltd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Xiaomi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ZTE </w:t>
            </w:r>
            <w:r>
              <w:rPr>
                <w:rFonts w:hint="eastAsia"/>
              </w:rPr>
              <w:t>Corporation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CITC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Qualcomm</w:t>
            </w:r>
            <w:r>
              <w:rPr>
                <w:rFonts w:hint="eastAsia" w:eastAsia="宋体"/>
                <w:lang w:val="en-US"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/>
              </w:rPr>
            </w:pPr>
            <w:r>
              <w:rPr>
                <w:rFonts w:hint="eastAsia"/>
                <w:lang w:val="en-US"/>
              </w:rPr>
              <w:t>Charter Communications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/>
              </w:rPr>
            </w:pPr>
            <w:r>
              <w:rPr>
                <w:rFonts w:hint="eastAsia"/>
                <w:lang w:val="en-US"/>
              </w:rPr>
              <w:t>one2many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</w:pP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q">
    <w15:presenceInfo w15:providerId="WPS Office" w15:userId="7485665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720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0646"/>
    <w:rsid w:val="00082CCB"/>
    <w:rsid w:val="00085F90"/>
    <w:rsid w:val="000A3125"/>
    <w:rsid w:val="000B0519"/>
    <w:rsid w:val="000B1ABD"/>
    <w:rsid w:val="000B61FD"/>
    <w:rsid w:val="000C0BF7"/>
    <w:rsid w:val="000C5FE3"/>
    <w:rsid w:val="000C7EF6"/>
    <w:rsid w:val="000D122A"/>
    <w:rsid w:val="000E55AD"/>
    <w:rsid w:val="000E630D"/>
    <w:rsid w:val="000F12F2"/>
    <w:rsid w:val="001001BD"/>
    <w:rsid w:val="00102222"/>
    <w:rsid w:val="00120541"/>
    <w:rsid w:val="001211F3"/>
    <w:rsid w:val="00127B5D"/>
    <w:rsid w:val="00133B51"/>
    <w:rsid w:val="00171925"/>
    <w:rsid w:val="00172A27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3D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59A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2871"/>
    <w:rsid w:val="00481E36"/>
    <w:rsid w:val="0048267C"/>
    <w:rsid w:val="004876B9"/>
    <w:rsid w:val="00493A79"/>
    <w:rsid w:val="00495840"/>
    <w:rsid w:val="004A1067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23307"/>
    <w:rsid w:val="0054287C"/>
    <w:rsid w:val="0055216E"/>
    <w:rsid w:val="00552C2C"/>
    <w:rsid w:val="00554FA2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05238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2BF5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0068"/>
    <w:rsid w:val="007F522E"/>
    <w:rsid w:val="007F7421"/>
    <w:rsid w:val="00801F7F"/>
    <w:rsid w:val="0080428C"/>
    <w:rsid w:val="00813C1F"/>
    <w:rsid w:val="008146A2"/>
    <w:rsid w:val="00824CC6"/>
    <w:rsid w:val="00834A60"/>
    <w:rsid w:val="00837BCD"/>
    <w:rsid w:val="00850175"/>
    <w:rsid w:val="00852136"/>
    <w:rsid w:val="0085530D"/>
    <w:rsid w:val="00863E89"/>
    <w:rsid w:val="00872B3B"/>
    <w:rsid w:val="00875F69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661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1AF1"/>
    <w:rsid w:val="00B567D1"/>
    <w:rsid w:val="00B73B4C"/>
    <w:rsid w:val="00B73F75"/>
    <w:rsid w:val="00B8483E"/>
    <w:rsid w:val="00B9315E"/>
    <w:rsid w:val="00B946CD"/>
    <w:rsid w:val="00B96481"/>
    <w:rsid w:val="00BA3A53"/>
    <w:rsid w:val="00BA3C54"/>
    <w:rsid w:val="00BA4095"/>
    <w:rsid w:val="00BA5B43"/>
    <w:rsid w:val="00BB5EBF"/>
    <w:rsid w:val="00BC642A"/>
    <w:rsid w:val="00BF37BE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B0647"/>
    <w:rsid w:val="00CB4236"/>
    <w:rsid w:val="00CC351A"/>
    <w:rsid w:val="00CC72A4"/>
    <w:rsid w:val="00CD3153"/>
    <w:rsid w:val="00CE06B5"/>
    <w:rsid w:val="00CF6810"/>
    <w:rsid w:val="00D06117"/>
    <w:rsid w:val="00D21FAC"/>
    <w:rsid w:val="00D31CC8"/>
    <w:rsid w:val="00D32678"/>
    <w:rsid w:val="00D32A4E"/>
    <w:rsid w:val="00D3736E"/>
    <w:rsid w:val="00D521C1"/>
    <w:rsid w:val="00D57A15"/>
    <w:rsid w:val="00D71F40"/>
    <w:rsid w:val="00D77416"/>
    <w:rsid w:val="00D80FC6"/>
    <w:rsid w:val="00D94917"/>
    <w:rsid w:val="00DA74F3"/>
    <w:rsid w:val="00DB69F3"/>
    <w:rsid w:val="00DB713E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B60EB"/>
    <w:rsid w:val="00EC3039"/>
    <w:rsid w:val="00EC5235"/>
    <w:rsid w:val="00ED334E"/>
    <w:rsid w:val="00ED6B03"/>
    <w:rsid w:val="00ED7A5B"/>
    <w:rsid w:val="00EF7ABD"/>
    <w:rsid w:val="00F07C92"/>
    <w:rsid w:val="00F138AB"/>
    <w:rsid w:val="00F14B43"/>
    <w:rsid w:val="00F17157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110D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  <w:rsid w:val="01B6647A"/>
    <w:rsid w:val="020609B1"/>
    <w:rsid w:val="02A5543B"/>
    <w:rsid w:val="02D627EC"/>
    <w:rsid w:val="031B627C"/>
    <w:rsid w:val="03971FC1"/>
    <w:rsid w:val="03E21F20"/>
    <w:rsid w:val="03F65246"/>
    <w:rsid w:val="07814EDA"/>
    <w:rsid w:val="080B47E0"/>
    <w:rsid w:val="0B602329"/>
    <w:rsid w:val="0BD45282"/>
    <w:rsid w:val="0C141934"/>
    <w:rsid w:val="0FBC24FF"/>
    <w:rsid w:val="10940D64"/>
    <w:rsid w:val="10C13EC9"/>
    <w:rsid w:val="11800CAD"/>
    <w:rsid w:val="123F49DA"/>
    <w:rsid w:val="12E14A8F"/>
    <w:rsid w:val="15545DE9"/>
    <w:rsid w:val="17D70D29"/>
    <w:rsid w:val="17E1376A"/>
    <w:rsid w:val="18125D40"/>
    <w:rsid w:val="1952478F"/>
    <w:rsid w:val="1A057F4D"/>
    <w:rsid w:val="1D857293"/>
    <w:rsid w:val="1E1411AB"/>
    <w:rsid w:val="20447CAB"/>
    <w:rsid w:val="216E4C79"/>
    <w:rsid w:val="239B1F75"/>
    <w:rsid w:val="23A11926"/>
    <w:rsid w:val="24CC11E0"/>
    <w:rsid w:val="24F85AA1"/>
    <w:rsid w:val="25CF6578"/>
    <w:rsid w:val="26D53A1C"/>
    <w:rsid w:val="27981D7A"/>
    <w:rsid w:val="293E0B4F"/>
    <w:rsid w:val="2AF87ACE"/>
    <w:rsid w:val="2BD027BE"/>
    <w:rsid w:val="2C0C1380"/>
    <w:rsid w:val="2CA86A82"/>
    <w:rsid w:val="2CD2383C"/>
    <w:rsid w:val="2E463922"/>
    <w:rsid w:val="2E8A1414"/>
    <w:rsid w:val="311B02BB"/>
    <w:rsid w:val="311D41C0"/>
    <w:rsid w:val="32625BC4"/>
    <w:rsid w:val="328844FB"/>
    <w:rsid w:val="32F1545E"/>
    <w:rsid w:val="349218FC"/>
    <w:rsid w:val="351C6436"/>
    <w:rsid w:val="355A6D87"/>
    <w:rsid w:val="35982103"/>
    <w:rsid w:val="3663599A"/>
    <w:rsid w:val="395556ED"/>
    <w:rsid w:val="39D821F1"/>
    <w:rsid w:val="3BAD0A7B"/>
    <w:rsid w:val="3C910504"/>
    <w:rsid w:val="3D275B97"/>
    <w:rsid w:val="3D6A38DF"/>
    <w:rsid w:val="41065561"/>
    <w:rsid w:val="412F50AC"/>
    <w:rsid w:val="42C46649"/>
    <w:rsid w:val="452E48AC"/>
    <w:rsid w:val="4D203FBB"/>
    <w:rsid w:val="53AA4AB5"/>
    <w:rsid w:val="5501317F"/>
    <w:rsid w:val="55C061F9"/>
    <w:rsid w:val="55EA6619"/>
    <w:rsid w:val="562B2AF8"/>
    <w:rsid w:val="56A409F5"/>
    <w:rsid w:val="56CF45E0"/>
    <w:rsid w:val="5B5B3665"/>
    <w:rsid w:val="5E965639"/>
    <w:rsid w:val="5E972936"/>
    <w:rsid w:val="62F23D12"/>
    <w:rsid w:val="649F7376"/>
    <w:rsid w:val="660B03DC"/>
    <w:rsid w:val="69B15FF7"/>
    <w:rsid w:val="6ED4120F"/>
    <w:rsid w:val="6FE857B5"/>
    <w:rsid w:val="701649D8"/>
    <w:rsid w:val="70B76E8F"/>
    <w:rsid w:val="739015EB"/>
    <w:rsid w:val="73F84F24"/>
    <w:rsid w:val="748B668A"/>
    <w:rsid w:val="74F04F62"/>
    <w:rsid w:val="75EA1012"/>
    <w:rsid w:val="7D174861"/>
    <w:rsid w:val="7D247583"/>
    <w:rsid w:val="7DB6033F"/>
    <w:rsid w:val="7FC42240"/>
    <w:rsid w:val="7FE9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2835" w:hanging="2835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9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19">
    <w:name w:val="annotation text"/>
    <w:basedOn w:val="1"/>
    <w:link w:val="76"/>
    <w:qFormat/>
    <w:uiPriority w:val="0"/>
  </w:style>
  <w:style w:type="paragraph" w:styleId="20">
    <w:name w:val="Body Text"/>
    <w:basedOn w:val="1"/>
    <w:link w:val="70"/>
    <w:qFormat/>
    <w:uiPriority w:val="0"/>
    <w:pPr>
      <w:widowControl w:val="0"/>
    </w:pPr>
    <w:rPr>
      <w:i/>
      <w:lang w:val="en-US"/>
    </w:rPr>
  </w:style>
  <w:style w:type="paragraph" w:styleId="21">
    <w:name w:val="List 2"/>
    <w:basedOn w:val="22"/>
    <w:qFormat/>
    <w:uiPriority w:val="0"/>
    <w:pPr>
      <w:ind w:left="851"/>
    </w:pPr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footer"/>
    <w:basedOn w:val="25"/>
    <w:qFormat/>
    <w:uiPriority w:val="0"/>
    <w:pPr>
      <w:jc w:val="center"/>
    </w:pPr>
    <w:rPr>
      <w:i/>
    </w:rPr>
  </w:style>
  <w:style w:type="paragraph" w:styleId="25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6">
    <w:name w:val="toc 9"/>
    <w:basedOn w:val="23"/>
    <w:next w:val="1"/>
    <w:semiHidden/>
    <w:qFormat/>
    <w:uiPriority w:val="0"/>
    <w:pPr>
      <w:ind w:left="1418" w:hanging="1418"/>
    </w:pPr>
  </w:style>
  <w:style w:type="paragraph" w:styleId="27">
    <w:name w:val="annotation subject"/>
    <w:basedOn w:val="19"/>
    <w:next w:val="19"/>
    <w:link w:val="77"/>
    <w:qFormat/>
    <w:uiPriority w:val="0"/>
    <w:rPr>
      <w:b/>
      <w:bCs/>
    </w:rPr>
  </w:style>
  <w:style w:type="character" w:styleId="30">
    <w:name w:val="FollowedHyperlink"/>
    <w:basedOn w:val="29"/>
    <w:qFormat/>
    <w:uiPriority w:val="0"/>
    <w:rPr>
      <w:color w:val="771CAA"/>
      <w:u w:val="none"/>
    </w:rPr>
  </w:style>
  <w:style w:type="character" w:styleId="31">
    <w:name w:val="Emphasis"/>
    <w:basedOn w:val="29"/>
    <w:qFormat/>
    <w:uiPriority w:val="0"/>
    <w:rPr>
      <w:color w:val="F73131"/>
    </w:rPr>
  </w:style>
  <w:style w:type="character" w:styleId="32">
    <w:name w:val="annotation reference"/>
    <w:basedOn w:val="29"/>
    <w:qFormat/>
    <w:uiPriority w:val="0"/>
    <w:rPr>
      <w:sz w:val="16"/>
      <w:szCs w:val="16"/>
    </w:rPr>
  </w:style>
  <w:style w:type="character" w:styleId="33">
    <w:name w:val="HTML Cite"/>
    <w:basedOn w:val="29"/>
    <w:qFormat/>
    <w:uiPriority w:val="0"/>
    <w:rPr>
      <w:color w:val="008000"/>
    </w:rPr>
  </w:style>
  <w:style w:type="paragraph" w:customStyle="1" w:styleId="3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36">
    <w:name w:val="TAH"/>
    <w:basedOn w:val="37"/>
    <w:qFormat/>
    <w:uiPriority w:val="0"/>
    <w:rPr>
      <w:b/>
    </w:rPr>
  </w:style>
  <w:style w:type="paragraph" w:customStyle="1" w:styleId="37">
    <w:name w:val="TAC"/>
    <w:basedOn w:val="34"/>
    <w:qFormat/>
    <w:uiPriority w:val="0"/>
    <w:pPr>
      <w:jc w:val="center"/>
    </w:pPr>
  </w:style>
  <w:style w:type="paragraph" w:customStyle="1" w:styleId="38">
    <w:name w:val="HE"/>
    <w:basedOn w:val="1"/>
    <w:qFormat/>
    <w:uiPriority w:val="0"/>
    <w:rPr>
      <w:rFonts w:ascii="Arial" w:hAnsi="Arial"/>
      <w:b/>
    </w:rPr>
  </w:style>
  <w:style w:type="paragraph" w:customStyle="1" w:styleId="3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4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41">
    <w:name w:val="TT"/>
    <w:basedOn w:val="2"/>
    <w:next w:val="1"/>
    <w:qFormat/>
    <w:uiPriority w:val="0"/>
    <w:pPr>
      <w:outlineLvl w:val="9"/>
    </w:pPr>
  </w:style>
  <w:style w:type="paragraph" w:customStyle="1" w:styleId="42">
    <w:name w:val="TF"/>
    <w:basedOn w:val="43"/>
    <w:qFormat/>
    <w:uiPriority w:val="0"/>
    <w:pPr>
      <w:keepNext w:val="0"/>
      <w:spacing w:before="0" w:after="240"/>
    </w:pPr>
  </w:style>
  <w:style w:type="paragraph" w:customStyle="1" w:styleId="43">
    <w:name w:val="TH"/>
    <w:basedOn w:val="1"/>
    <w:link w:val="6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4">
    <w:name w:val="NO"/>
    <w:basedOn w:val="1"/>
    <w:qFormat/>
    <w:uiPriority w:val="0"/>
    <w:pPr>
      <w:keepLines/>
      <w:ind w:left="1135" w:hanging="851"/>
    </w:pPr>
  </w:style>
  <w:style w:type="paragraph" w:customStyle="1" w:styleId="45">
    <w:name w:val="EX"/>
    <w:basedOn w:val="1"/>
    <w:qFormat/>
    <w:uiPriority w:val="0"/>
    <w:pPr>
      <w:keepLines/>
      <w:ind w:left="1702" w:hanging="1418"/>
    </w:pPr>
  </w:style>
  <w:style w:type="paragraph" w:customStyle="1" w:styleId="46">
    <w:name w:val="FP"/>
    <w:basedOn w:val="1"/>
    <w:qFormat/>
    <w:uiPriority w:val="0"/>
    <w:pPr>
      <w:spacing w:after="0"/>
    </w:pPr>
  </w:style>
  <w:style w:type="paragraph" w:customStyle="1" w:styleId="4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48">
    <w:name w:val="NW"/>
    <w:basedOn w:val="44"/>
    <w:qFormat/>
    <w:uiPriority w:val="0"/>
    <w:pPr>
      <w:spacing w:after="0"/>
    </w:pPr>
  </w:style>
  <w:style w:type="paragraph" w:customStyle="1" w:styleId="49">
    <w:name w:val="EW"/>
    <w:basedOn w:val="45"/>
    <w:qFormat/>
    <w:uiPriority w:val="0"/>
    <w:pPr>
      <w:spacing w:after="0"/>
    </w:p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NF"/>
    <w:basedOn w:val="4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53">
    <w:name w:val="TAR"/>
    <w:basedOn w:val="34"/>
    <w:qFormat/>
    <w:uiPriority w:val="0"/>
    <w:pPr>
      <w:jc w:val="right"/>
    </w:pPr>
  </w:style>
  <w:style w:type="paragraph" w:customStyle="1" w:styleId="54">
    <w:name w:val="TAN"/>
    <w:basedOn w:val="34"/>
    <w:qFormat/>
    <w:uiPriority w:val="0"/>
    <w:pPr>
      <w:ind w:left="851" w:hanging="851"/>
    </w:pPr>
  </w:style>
  <w:style w:type="paragraph" w:customStyle="1" w:styleId="5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5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5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5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9">
    <w:name w:val="ZV"/>
    <w:basedOn w:val="58"/>
    <w:qFormat/>
    <w:uiPriority w:val="0"/>
    <w:pPr>
      <w:framePr w:y="16161"/>
    </w:pPr>
  </w:style>
  <w:style w:type="character" w:customStyle="1" w:styleId="60">
    <w:name w:val="ZGSM"/>
    <w:qFormat/>
    <w:uiPriority w:val="0"/>
  </w:style>
  <w:style w:type="paragraph" w:customStyle="1" w:styleId="6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62">
    <w:name w:val="B1"/>
    <w:basedOn w:val="1"/>
    <w:qFormat/>
    <w:uiPriority w:val="0"/>
    <w:pPr>
      <w:ind w:left="568" w:hanging="284"/>
    </w:pPr>
  </w:style>
  <w:style w:type="paragraph" w:customStyle="1" w:styleId="63">
    <w:name w:val="B2"/>
    <w:basedOn w:val="21"/>
    <w:qFormat/>
    <w:uiPriority w:val="0"/>
  </w:style>
  <w:style w:type="paragraph" w:customStyle="1" w:styleId="64">
    <w:name w:val="B3"/>
    <w:basedOn w:val="1"/>
    <w:qFormat/>
    <w:uiPriority w:val="0"/>
    <w:pPr>
      <w:ind w:left="1135" w:hanging="284"/>
    </w:pPr>
  </w:style>
  <w:style w:type="paragraph" w:customStyle="1" w:styleId="65">
    <w:name w:val="B4"/>
    <w:basedOn w:val="1"/>
    <w:qFormat/>
    <w:uiPriority w:val="0"/>
    <w:pPr>
      <w:ind w:left="1418" w:hanging="284"/>
    </w:pPr>
  </w:style>
  <w:style w:type="paragraph" w:customStyle="1" w:styleId="66">
    <w:name w:val="B5"/>
    <w:basedOn w:val="1"/>
    <w:qFormat/>
    <w:uiPriority w:val="0"/>
    <w:pPr>
      <w:ind w:left="1702" w:hanging="284"/>
    </w:pPr>
  </w:style>
  <w:style w:type="paragraph" w:customStyle="1" w:styleId="67">
    <w:name w:val="ZTD"/>
    <w:basedOn w:val="56"/>
    <w:qFormat/>
    <w:uiPriority w:val="0"/>
    <w:pPr>
      <w:framePr w:hRule="auto" w:y="852"/>
    </w:pPr>
    <w:rPr>
      <w:i w:val="0"/>
      <w:sz w:val="40"/>
    </w:rPr>
  </w:style>
  <w:style w:type="character" w:customStyle="1" w:styleId="68">
    <w:name w:val="TH Char"/>
    <w:link w:val="43"/>
    <w:qFormat/>
    <w:uiPriority w:val="0"/>
    <w:rPr>
      <w:rFonts w:ascii="Arial" w:hAnsi="Arial"/>
      <w:b/>
      <w:color w:val="000000"/>
      <w:lang w:eastAsia="ja-JP"/>
    </w:rPr>
  </w:style>
  <w:style w:type="paragraph" w:customStyle="1" w:styleId="69">
    <w:name w:val="Guidance"/>
    <w:basedOn w:val="1"/>
    <w:qFormat/>
    <w:uiPriority w:val="0"/>
    <w:rPr>
      <w:i/>
    </w:rPr>
  </w:style>
  <w:style w:type="character" w:customStyle="1" w:styleId="70">
    <w:name w:val="Body Text Char"/>
    <w:basedOn w:val="29"/>
    <w:link w:val="20"/>
    <w:qFormat/>
    <w:uiPriority w:val="0"/>
    <w:rPr>
      <w:i/>
      <w:color w:val="000000"/>
      <w:lang w:val="en-US" w:eastAsia="ja-JP"/>
    </w:rPr>
  </w:style>
  <w:style w:type="character" w:customStyle="1" w:styleId="71">
    <w:name w:val="c-icon"/>
    <w:basedOn w:val="29"/>
    <w:qFormat/>
    <w:uiPriority w:val="0"/>
  </w:style>
  <w:style w:type="character" w:customStyle="1" w:styleId="72">
    <w:name w:val="hover25"/>
    <w:basedOn w:val="29"/>
    <w:qFormat/>
    <w:uiPriority w:val="0"/>
  </w:style>
  <w:style w:type="character" w:customStyle="1" w:styleId="73">
    <w:name w:val="hover26"/>
    <w:basedOn w:val="29"/>
    <w:qFormat/>
    <w:uiPriority w:val="0"/>
    <w:rPr>
      <w:color w:val="315EFB"/>
    </w:rPr>
  </w:style>
  <w:style w:type="paragraph" w:customStyle="1" w:styleId="74">
    <w:name w:val="Revision1"/>
    <w:hidden/>
    <w:semiHidden/>
    <w:qFormat/>
    <w:uiPriority w:val="99"/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customStyle="1" w:styleId="75">
    <w:name w:val="Revision2"/>
    <w:hidden/>
    <w:semiHidden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character" w:customStyle="1" w:styleId="76">
    <w:name w:val="Comment Text Char"/>
    <w:basedOn w:val="29"/>
    <w:link w:val="19"/>
    <w:qFormat/>
    <w:uiPriority w:val="0"/>
    <w:rPr>
      <w:rFonts w:eastAsia="Times New Roman"/>
      <w:color w:val="000000"/>
      <w:lang w:eastAsia="ja-JP"/>
    </w:rPr>
  </w:style>
  <w:style w:type="character" w:customStyle="1" w:styleId="77">
    <w:name w:val="Comment Subject Char"/>
    <w:basedOn w:val="76"/>
    <w:link w:val="27"/>
    <w:qFormat/>
    <w:uiPriority w:val="0"/>
    <w:rPr>
      <w:rFonts w:eastAsia="Times New Roman"/>
      <w:b/>
      <w:bCs/>
      <w:color w:val="000000"/>
      <w:lang w:eastAsia="ja-JP"/>
    </w:rPr>
  </w:style>
  <w:style w:type="paragraph" w:customStyle="1" w:styleId="78">
    <w:name w:val="Revision"/>
    <w:hidden/>
    <w:semiHidden/>
    <w:qFormat/>
    <w:uiPriority w:val="99"/>
    <w:rPr>
      <w:rFonts w:ascii="Times New Roman" w:hAnsi="Times New Roman" w:eastAsia="Times New Roman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EC0CD8-FE7F-4A38-948D-3C3B89C8BD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</Company>
  <Pages>3</Pages>
  <Words>1748</Words>
  <Characters>9968</Characters>
  <Lines>83</Lines>
  <Paragraphs>23</Paragraphs>
  <TotalTime>6</TotalTime>
  <ScaleCrop>false</ScaleCrop>
  <LinksUpToDate>false</LinksUpToDate>
  <CharactersWithSpaces>11693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2022-02-18T20:22:00Z</dcterms:created>
  <dc:creator>MCC/Alain Sultan</dc:creator>
  <cp:keywords>WID template</cp:keywords>
  <cp:lastModifiedBy>wq</cp:lastModifiedBy>
  <cp:lastPrinted>2000-02-29T11:31:00Z</cp:lastPrinted>
  <dcterms:modified xsi:type="dcterms:W3CDTF">2022-02-22T16:33:29Z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2052-11.1.0.11365</vt:lpwstr>
  </property>
  <property fmtid="{D5CDD505-2E9C-101B-9397-08002B2CF9AE}" pid="17" name="ICV">
    <vt:lpwstr>9F552BBBC46446CDB67C9F8CF2F30AE5</vt:lpwstr>
  </property>
</Properties>
</file>